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431C76A9" w:rsidR="008A4B4C" w:rsidRPr="005B217D" w:rsidRDefault="00E61DAC" w:rsidP="0008139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4A4FE2" w:rsidRPr="004A4FE2">
              <w:rPr>
                <w:lang w:val="en-CA"/>
              </w:rPr>
              <w:t>L0293</w:t>
            </w:r>
            <w:r w:rsidR="00E47F2D" w:rsidRPr="00E47F2D">
              <w:rPr>
                <w:lang w:val="en-CA"/>
              </w:rPr>
              <w:t>-</w:t>
            </w:r>
            <w:del w:id="0" w:author="xiaozhongxu(XiaozhongXu)" w:date="2018-09-29T00:03:00Z">
              <w:r w:rsidR="00E47F2D" w:rsidRPr="00E47F2D" w:rsidDel="00C955F8">
                <w:rPr>
                  <w:lang w:val="en-CA"/>
                </w:rPr>
                <w:delText>v1</w:delText>
              </w:r>
            </w:del>
            <w:ins w:id="1" w:author="xiaozhongxu(XiaozhongXu)" w:date="2018-09-29T00:03:00Z">
              <w:r w:rsidR="00C955F8" w:rsidRPr="00E47F2D">
                <w:rPr>
                  <w:lang w:val="en-CA"/>
                </w:rPr>
                <w:t>v</w:t>
              </w:r>
              <w:r w:rsidR="00C955F8">
                <w:rPr>
                  <w:lang w:val="en-CA"/>
                </w:rPr>
                <w:t>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342E22C3" w:rsidR="00E61DAC" w:rsidRPr="005B217D" w:rsidRDefault="009274E8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CE8</w:t>
            </w:r>
            <w:r w:rsidR="001D1B17">
              <w:rPr>
                <w:b/>
                <w:szCs w:val="22"/>
                <w:lang w:val="en-CA"/>
              </w:rPr>
              <w:t xml:space="preserve">: CPR </w:t>
            </w:r>
            <w:r>
              <w:rPr>
                <w:b/>
                <w:szCs w:val="22"/>
                <w:lang w:val="en-CA"/>
              </w:rPr>
              <w:t xml:space="preserve">mode </w:t>
            </w:r>
            <w:r w:rsidR="001D1B17">
              <w:rPr>
                <w:b/>
                <w:szCs w:val="22"/>
                <w:lang w:val="en-CA"/>
              </w:rPr>
              <w:t>with local search range</w:t>
            </w:r>
            <w:r>
              <w:rPr>
                <w:b/>
                <w:szCs w:val="22"/>
                <w:lang w:val="en-CA"/>
              </w:rPr>
              <w:t>s (</w:t>
            </w:r>
            <w:r w:rsidR="00706E53">
              <w:rPr>
                <w:b/>
                <w:szCs w:val="22"/>
                <w:lang w:val="en-CA"/>
              </w:rPr>
              <w:t xml:space="preserve">Test </w:t>
            </w:r>
            <w:r>
              <w:rPr>
                <w:b/>
                <w:szCs w:val="22"/>
                <w:lang w:val="en-CA"/>
              </w:rPr>
              <w:t>CE8.3.1 and CE8.3.2)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5C83E727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34C47B12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4C9A6F25" w:rsidR="00E61DAC" w:rsidRPr="005B217D" w:rsidRDefault="0031154D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Xiaozhong</w:t>
            </w:r>
            <w:proofErr w:type="spellEnd"/>
            <w:r>
              <w:rPr>
                <w:szCs w:val="22"/>
                <w:lang w:val="en-CA"/>
              </w:rPr>
              <w:t xml:space="preserve"> Xu, Xiang Li and Shan Liu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28A86C62" w14:textId="393E9C5C" w:rsidR="00E61DAC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31154D" w:rsidRPr="00085762">
                <w:rPr>
                  <w:rStyle w:val="Hyperlink"/>
                  <w:szCs w:val="22"/>
                  <w:lang w:val="en-CA"/>
                </w:rPr>
                <w:t>xiaozhongxu@tencent.com</w:t>
              </w:r>
            </w:hyperlink>
          </w:p>
          <w:p w14:paraId="32C2ABFD" w14:textId="367103B8" w:rsidR="0031154D" w:rsidRPr="005B217D" w:rsidRDefault="0031154D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1B2A3EE3" w:rsidR="00E61DAC" w:rsidRPr="005B217D" w:rsidRDefault="0031154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63C5B040" w:rsidR="00263398" w:rsidRDefault="004F768E" w:rsidP="009234A5">
      <w:pPr>
        <w:rPr>
          <w:lang w:val="en-CA"/>
        </w:rPr>
      </w:pPr>
      <w:r>
        <w:rPr>
          <w:szCs w:val="22"/>
          <w:lang w:val="en-CA"/>
        </w:rPr>
        <w:t>This contribution reports the CE test results for CE8.3.</w:t>
      </w:r>
      <w:r w:rsidR="003B7C5F">
        <w:rPr>
          <w:szCs w:val="22"/>
          <w:lang w:val="en-CA"/>
        </w:rPr>
        <w:t xml:space="preserve">1 and </w:t>
      </w:r>
      <w:r>
        <w:rPr>
          <w:szCs w:val="22"/>
          <w:lang w:val="en-CA"/>
        </w:rPr>
        <w:t>CE8.3.</w:t>
      </w:r>
      <w:r w:rsidR="003B7C5F">
        <w:rPr>
          <w:szCs w:val="22"/>
          <w:lang w:val="en-CA"/>
        </w:rPr>
        <w:t>2</w:t>
      </w:r>
      <w:r>
        <w:rPr>
          <w:szCs w:val="22"/>
          <w:lang w:val="en-CA"/>
        </w:rPr>
        <w:t>. Specifically, in CE8.3.</w:t>
      </w:r>
      <w:r w:rsidR="003B7C5F">
        <w:rPr>
          <w:szCs w:val="22"/>
          <w:lang w:val="en-CA"/>
        </w:rPr>
        <w:t>1a,</w:t>
      </w:r>
      <w:r>
        <w:rPr>
          <w:szCs w:val="22"/>
          <w:lang w:val="en-CA"/>
        </w:rPr>
        <w:t xml:space="preserve"> search range that </w:t>
      </w:r>
      <w:r w:rsidR="003B7C5F">
        <w:rPr>
          <w:szCs w:val="22"/>
          <w:lang w:val="en-CA"/>
        </w:rPr>
        <w:t>uses only</w:t>
      </w:r>
      <w:r>
        <w:rPr>
          <w:szCs w:val="22"/>
          <w:lang w:val="en-CA"/>
        </w:rPr>
        <w:t xml:space="preserve"> current CTU is </w:t>
      </w:r>
      <w:r w:rsidR="003B7C5F">
        <w:rPr>
          <w:szCs w:val="22"/>
          <w:lang w:val="en-CA"/>
        </w:rPr>
        <w:t>allowed</w:t>
      </w:r>
      <w:r>
        <w:rPr>
          <w:szCs w:val="22"/>
          <w:lang w:val="en-CA"/>
        </w:rPr>
        <w:t>; in CE8.3.</w:t>
      </w:r>
      <w:r w:rsidR="003B7C5F">
        <w:rPr>
          <w:szCs w:val="22"/>
          <w:lang w:val="en-CA"/>
        </w:rPr>
        <w:t xml:space="preserve">2a, </w:t>
      </w:r>
      <w:r>
        <w:rPr>
          <w:szCs w:val="22"/>
          <w:lang w:val="en-CA"/>
        </w:rPr>
        <w:t xml:space="preserve">search range that </w:t>
      </w:r>
      <w:r w:rsidR="003B7C5F">
        <w:rPr>
          <w:szCs w:val="22"/>
          <w:lang w:val="en-CA"/>
        </w:rPr>
        <w:t>uses</w:t>
      </w:r>
      <w:r>
        <w:rPr>
          <w:szCs w:val="22"/>
          <w:lang w:val="en-CA"/>
        </w:rPr>
        <w:t xml:space="preserve"> current CTU and </w:t>
      </w:r>
      <w:r w:rsidR="003B7C5F">
        <w:rPr>
          <w:szCs w:val="22"/>
          <w:lang w:val="en-CA"/>
        </w:rPr>
        <w:t>1</w:t>
      </w:r>
      <w:r>
        <w:rPr>
          <w:szCs w:val="22"/>
          <w:lang w:val="en-CA"/>
        </w:rPr>
        <w:t xml:space="preserve"> left CTU is </w:t>
      </w:r>
      <w:r w:rsidR="003B7C5F">
        <w:rPr>
          <w:szCs w:val="22"/>
          <w:lang w:val="en-CA"/>
        </w:rPr>
        <w:t>allowed</w:t>
      </w:r>
      <w:r>
        <w:rPr>
          <w:szCs w:val="22"/>
          <w:lang w:val="en-CA"/>
        </w:rPr>
        <w:t>. In addition to these, in CE 8.3.</w:t>
      </w:r>
      <w:r w:rsidR="003B7C5F">
        <w:rPr>
          <w:szCs w:val="22"/>
          <w:lang w:val="en-CA"/>
        </w:rPr>
        <w:t>1b</w:t>
      </w:r>
      <w:r>
        <w:rPr>
          <w:szCs w:val="22"/>
          <w:lang w:val="en-CA"/>
        </w:rPr>
        <w:t xml:space="preserve"> and CE8.3.</w:t>
      </w:r>
      <w:r w:rsidR="003B7C5F">
        <w:rPr>
          <w:szCs w:val="22"/>
          <w:lang w:val="en-CA"/>
        </w:rPr>
        <w:t>2b</w:t>
      </w:r>
      <w:r>
        <w:rPr>
          <w:szCs w:val="22"/>
          <w:lang w:val="en-CA"/>
        </w:rPr>
        <w:t xml:space="preserve">, </w:t>
      </w:r>
      <w:r w:rsidR="003B7C5F">
        <w:rPr>
          <w:szCs w:val="22"/>
          <w:lang w:val="en-CA"/>
        </w:rPr>
        <w:t>chroma block vectors will be clipped to integer positions.</w:t>
      </w:r>
    </w:p>
    <w:p w14:paraId="18F84C94" w14:textId="2E42828E" w:rsidR="004F768E" w:rsidRDefault="004F768E" w:rsidP="009234A5">
      <w:pPr>
        <w:rPr>
          <w:szCs w:val="22"/>
          <w:lang w:val="en-CA"/>
        </w:rPr>
      </w:pPr>
      <w:r>
        <w:rPr>
          <w:szCs w:val="22"/>
          <w:lang w:val="en-CA"/>
        </w:rPr>
        <w:t>It is reported that with these constraints, the BD rate changes over VTM2 are:</w:t>
      </w:r>
    </w:p>
    <w:p w14:paraId="489754D5" w14:textId="5B84272A" w:rsidR="004F768E" w:rsidRDefault="004F768E" w:rsidP="009234A5">
      <w:pPr>
        <w:rPr>
          <w:szCs w:val="22"/>
          <w:lang w:val="en-CA"/>
        </w:rPr>
      </w:pPr>
      <w:r>
        <w:rPr>
          <w:szCs w:val="22"/>
          <w:lang w:val="en-CA"/>
        </w:rPr>
        <w:t>For CE8.3.</w:t>
      </w:r>
      <w:r w:rsidR="003B7C5F">
        <w:rPr>
          <w:szCs w:val="22"/>
          <w:lang w:val="en-CA"/>
        </w:rPr>
        <w:t>1a</w:t>
      </w:r>
      <w:r>
        <w:rPr>
          <w:szCs w:val="22"/>
          <w:lang w:val="en-CA"/>
        </w:rPr>
        <w:t>:</w:t>
      </w:r>
    </w:p>
    <w:p w14:paraId="4341557B" w14:textId="5751DB8C" w:rsidR="004F768E" w:rsidRPr="004F768E" w:rsidRDefault="004F768E" w:rsidP="004F768E">
      <w:pPr>
        <w:numPr>
          <w:ilvl w:val="0"/>
          <w:numId w:val="13"/>
        </w:numPr>
        <w:rPr>
          <w:szCs w:val="22"/>
          <w:lang w:val="en-CA"/>
        </w:rPr>
      </w:pPr>
      <w:r w:rsidRPr="004F768E">
        <w:rPr>
          <w:szCs w:val="22"/>
          <w:lang w:val="en-CA"/>
        </w:rPr>
        <w:t xml:space="preserve">In AI, </w:t>
      </w:r>
      <w:r w:rsidR="00500A77">
        <w:rPr>
          <w:szCs w:val="22"/>
          <w:lang w:val="en-CA"/>
        </w:rPr>
        <w:t>-</w:t>
      </w:r>
      <w:r w:rsidRPr="004F768E">
        <w:rPr>
          <w:szCs w:val="22"/>
          <w:lang w:val="en-CA"/>
        </w:rPr>
        <w:t>0.</w:t>
      </w:r>
      <w:r w:rsidR="00500A77">
        <w:rPr>
          <w:szCs w:val="22"/>
          <w:lang w:val="en-CA" w:eastAsia="zh-CN"/>
        </w:rPr>
        <w:t>16</w:t>
      </w:r>
      <w:r w:rsidRPr="004F768E">
        <w:rPr>
          <w:szCs w:val="22"/>
          <w:lang w:val="en-CA"/>
        </w:rPr>
        <w:t>%/-</w:t>
      </w:r>
      <w:r w:rsidR="00500A77">
        <w:rPr>
          <w:szCs w:val="22"/>
          <w:lang w:val="en-CA"/>
        </w:rPr>
        <w:t>11</w:t>
      </w:r>
      <w:r w:rsidRPr="004F768E">
        <w:rPr>
          <w:szCs w:val="22"/>
          <w:lang w:val="en-CA"/>
        </w:rPr>
        <w:t>.</w:t>
      </w:r>
      <w:r w:rsidR="00500A77">
        <w:rPr>
          <w:szCs w:val="22"/>
          <w:lang w:val="en-CA"/>
        </w:rPr>
        <w:t>6</w:t>
      </w:r>
      <w:r w:rsidR="00B14988">
        <w:rPr>
          <w:szCs w:val="22"/>
          <w:lang w:val="en-CA"/>
        </w:rPr>
        <w:t>1</w:t>
      </w:r>
      <w:r w:rsidRPr="004F768E">
        <w:rPr>
          <w:szCs w:val="22"/>
          <w:lang w:val="en-CA"/>
        </w:rPr>
        <w:t>%/-</w:t>
      </w:r>
      <w:r w:rsidR="00B14988">
        <w:rPr>
          <w:szCs w:val="22"/>
          <w:lang w:val="en-CA"/>
        </w:rPr>
        <w:t>3</w:t>
      </w:r>
      <w:r w:rsidR="00500A77">
        <w:rPr>
          <w:szCs w:val="22"/>
          <w:lang w:val="en-CA"/>
        </w:rPr>
        <w:t>6</w:t>
      </w:r>
      <w:r w:rsidRPr="004F768E">
        <w:rPr>
          <w:szCs w:val="22"/>
          <w:lang w:val="en-CA"/>
        </w:rPr>
        <w:t>.</w:t>
      </w:r>
      <w:r w:rsidR="00500A77">
        <w:rPr>
          <w:szCs w:val="22"/>
          <w:lang w:val="en-CA"/>
        </w:rPr>
        <w:t>51</w:t>
      </w:r>
      <w:r w:rsidRPr="004F768E">
        <w:rPr>
          <w:szCs w:val="22"/>
          <w:lang w:val="en-CA"/>
        </w:rPr>
        <w:t>% for CTC/Class F/SCC 1080p classes, separately.</w:t>
      </w:r>
    </w:p>
    <w:p w14:paraId="3C79380F" w14:textId="05DF7E24" w:rsidR="004F768E" w:rsidRPr="004F768E" w:rsidRDefault="004F768E" w:rsidP="004F768E">
      <w:pPr>
        <w:numPr>
          <w:ilvl w:val="0"/>
          <w:numId w:val="13"/>
        </w:numPr>
        <w:rPr>
          <w:szCs w:val="22"/>
          <w:lang w:val="en-CA"/>
        </w:rPr>
      </w:pPr>
      <w:r w:rsidRPr="004F768E">
        <w:rPr>
          <w:szCs w:val="22"/>
          <w:lang w:val="en-CA"/>
        </w:rPr>
        <w:t xml:space="preserve">In RA, </w:t>
      </w:r>
      <w:r w:rsidR="00500A77">
        <w:rPr>
          <w:szCs w:val="22"/>
          <w:lang w:val="en-CA"/>
        </w:rPr>
        <w:t>-0</w:t>
      </w:r>
      <w:r w:rsidRPr="004F768E">
        <w:rPr>
          <w:szCs w:val="22"/>
          <w:lang w:val="en-CA"/>
        </w:rPr>
        <w:t>.</w:t>
      </w:r>
      <w:r w:rsidR="00B14988">
        <w:rPr>
          <w:szCs w:val="22"/>
          <w:lang w:val="en-CA" w:eastAsia="zh-CN"/>
        </w:rPr>
        <w:t>0</w:t>
      </w:r>
      <w:r w:rsidR="00500A77">
        <w:rPr>
          <w:szCs w:val="22"/>
          <w:lang w:val="en-CA" w:eastAsia="zh-CN"/>
        </w:rPr>
        <w:t>7</w:t>
      </w:r>
      <w:r w:rsidRPr="004F768E">
        <w:rPr>
          <w:szCs w:val="22"/>
          <w:lang w:val="en-CA"/>
        </w:rPr>
        <w:t>%/-</w:t>
      </w:r>
      <w:r w:rsidR="00500A77">
        <w:rPr>
          <w:szCs w:val="22"/>
          <w:lang w:val="en-CA"/>
        </w:rPr>
        <w:t>9</w:t>
      </w:r>
      <w:r w:rsidRPr="004F768E">
        <w:rPr>
          <w:szCs w:val="22"/>
          <w:lang w:val="en-CA"/>
        </w:rPr>
        <w:t>.</w:t>
      </w:r>
      <w:r w:rsidR="00500A77">
        <w:rPr>
          <w:szCs w:val="22"/>
          <w:lang w:val="en-CA"/>
        </w:rPr>
        <w:t>63</w:t>
      </w:r>
      <w:r w:rsidRPr="004F768E">
        <w:rPr>
          <w:szCs w:val="22"/>
          <w:lang w:val="en-CA"/>
        </w:rPr>
        <w:t>%/-</w:t>
      </w:r>
      <w:r w:rsidR="00B14988">
        <w:rPr>
          <w:szCs w:val="22"/>
          <w:lang w:val="en-CA"/>
        </w:rPr>
        <w:t>2</w:t>
      </w:r>
      <w:r w:rsidR="00500A77">
        <w:rPr>
          <w:szCs w:val="22"/>
          <w:lang w:val="en-CA"/>
        </w:rPr>
        <w:t>2</w:t>
      </w:r>
      <w:r w:rsidRPr="004F768E">
        <w:rPr>
          <w:szCs w:val="22"/>
          <w:lang w:val="en-CA"/>
        </w:rPr>
        <w:t>.</w:t>
      </w:r>
      <w:r w:rsidR="00500A77">
        <w:rPr>
          <w:szCs w:val="22"/>
          <w:lang w:val="en-CA"/>
        </w:rPr>
        <w:t>76</w:t>
      </w:r>
      <w:r w:rsidRPr="004F768E">
        <w:rPr>
          <w:szCs w:val="22"/>
          <w:lang w:val="en-CA"/>
        </w:rPr>
        <w:t>% for CTC/Class F/SCC 1080p classes, separately.</w:t>
      </w:r>
    </w:p>
    <w:p w14:paraId="75A650FA" w14:textId="64439679" w:rsidR="004F768E" w:rsidRPr="004F768E" w:rsidRDefault="004F768E" w:rsidP="004F768E">
      <w:pPr>
        <w:rPr>
          <w:szCs w:val="22"/>
          <w:lang w:val="en-CA"/>
        </w:rPr>
      </w:pPr>
      <w:r w:rsidRPr="004F768E">
        <w:rPr>
          <w:szCs w:val="22"/>
          <w:lang w:val="en-CA"/>
        </w:rPr>
        <w:t>For CE8.3.</w:t>
      </w:r>
      <w:r w:rsidR="003B7C5F">
        <w:rPr>
          <w:szCs w:val="22"/>
          <w:lang w:val="en-CA"/>
        </w:rPr>
        <w:t>1b</w:t>
      </w:r>
      <w:r w:rsidRPr="004F768E">
        <w:rPr>
          <w:szCs w:val="22"/>
          <w:lang w:val="en-CA"/>
        </w:rPr>
        <w:t>:</w:t>
      </w:r>
    </w:p>
    <w:p w14:paraId="22BFE677" w14:textId="0EAE710B" w:rsidR="00500A77" w:rsidRPr="004F768E" w:rsidRDefault="00500A77" w:rsidP="00500A77">
      <w:pPr>
        <w:numPr>
          <w:ilvl w:val="0"/>
          <w:numId w:val="13"/>
        </w:numPr>
        <w:rPr>
          <w:szCs w:val="22"/>
          <w:lang w:val="en-CA"/>
        </w:rPr>
      </w:pPr>
      <w:r w:rsidRPr="004F768E">
        <w:rPr>
          <w:szCs w:val="22"/>
          <w:lang w:val="en-CA"/>
        </w:rPr>
        <w:t xml:space="preserve">In AI, </w:t>
      </w:r>
      <w:r>
        <w:rPr>
          <w:szCs w:val="22"/>
          <w:lang w:val="en-CA"/>
        </w:rPr>
        <w:t>-</w:t>
      </w:r>
      <w:r w:rsidRPr="004F768E">
        <w:rPr>
          <w:szCs w:val="22"/>
          <w:lang w:val="en-CA"/>
        </w:rPr>
        <w:t>0.</w:t>
      </w:r>
      <w:r>
        <w:rPr>
          <w:szCs w:val="22"/>
          <w:lang w:val="en-CA" w:eastAsia="zh-CN"/>
        </w:rPr>
        <w:t>18</w:t>
      </w:r>
      <w:r w:rsidRPr="004F768E">
        <w:rPr>
          <w:szCs w:val="22"/>
          <w:lang w:val="en-CA"/>
        </w:rPr>
        <w:t>%/-</w:t>
      </w:r>
      <w:r>
        <w:rPr>
          <w:szCs w:val="22"/>
          <w:lang w:val="en-CA"/>
        </w:rPr>
        <w:t>11</w:t>
      </w:r>
      <w:r w:rsidRPr="004F768E">
        <w:rPr>
          <w:szCs w:val="22"/>
          <w:lang w:val="en-CA"/>
        </w:rPr>
        <w:t>.</w:t>
      </w:r>
      <w:r>
        <w:rPr>
          <w:szCs w:val="22"/>
          <w:lang w:val="en-CA"/>
        </w:rPr>
        <w:t>87</w:t>
      </w:r>
      <w:r w:rsidRPr="004F768E">
        <w:rPr>
          <w:szCs w:val="22"/>
          <w:lang w:val="en-CA"/>
        </w:rPr>
        <w:t>%/-</w:t>
      </w:r>
      <w:r>
        <w:rPr>
          <w:szCs w:val="22"/>
          <w:lang w:val="en-CA"/>
        </w:rPr>
        <w:t>36</w:t>
      </w:r>
      <w:r w:rsidRPr="004F768E">
        <w:rPr>
          <w:szCs w:val="22"/>
          <w:lang w:val="en-CA"/>
        </w:rPr>
        <w:t>.</w:t>
      </w:r>
      <w:r>
        <w:rPr>
          <w:szCs w:val="22"/>
          <w:lang w:val="en-CA"/>
        </w:rPr>
        <w:t>60</w:t>
      </w:r>
      <w:r w:rsidRPr="004F768E">
        <w:rPr>
          <w:szCs w:val="22"/>
          <w:lang w:val="en-CA"/>
        </w:rPr>
        <w:t>% for CTC/Class F/SCC 1080p classes, separately.</w:t>
      </w:r>
    </w:p>
    <w:p w14:paraId="4EA9D147" w14:textId="314AB167" w:rsidR="004F768E" w:rsidRPr="004F768E" w:rsidRDefault="00500A77" w:rsidP="00500A77">
      <w:pPr>
        <w:numPr>
          <w:ilvl w:val="0"/>
          <w:numId w:val="13"/>
        </w:numPr>
        <w:rPr>
          <w:szCs w:val="22"/>
          <w:lang w:val="en-CA"/>
        </w:rPr>
      </w:pPr>
      <w:r w:rsidRPr="004F768E">
        <w:rPr>
          <w:szCs w:val="22"/>
          <w:lang w:val="en-CA"/>
        </w:rPr>
        <w:t xml:space="preserve">In RA, </w:t>
      </w:r>
      <w:r>
        <w:rPr>
          <w:szCs w:val="22"/>
          <w:lang w:val="en-CA"/>
        </w:rPr>
        <w:t>-0</w:t>
      </w:r>
      <w:r w:rsidRPr="004F768E">
        <w:rPr>
          <w:szCs w:val="22"/>
          <w:lang w:val="en-CA"/>
        </w:rPr>
        <w:t>.</w:t>
      </w:r>
      <w:r>
        <w:rPr>
          <w:szCs w:val="22"/>
          <w:lang w:val="en-CA" w:eastAsia="zh-CN"/>
        </w:rPr>
        <w:t>07</w:t>
      </w:r>
      <w:r w:rsidRPr="004F768E">
        <w:rPr>
          <w:szCs w:val="22"/>
          <w:lang w:val="en-CA"/>
        </w:rPr>
        <w:t>%/-</w:t>
      </w:r>
      <w:r>
        <w:rPr>
          <w:szCs w:val="22"/>
          <w:lang w:val="en-CA"/>
        </w:rPr>
        <w:t>9</w:t>
      </w:r>
      <w:r w:rsidRPr="004F768E">
        <w:rPr>
          <w:szCs w:val="22"/>
          <w:lang w:val="en-CA"/>
        </w:rPr>
        <w:t>.</w:t>
      </w:r>
      <w:r>
        <w:rPr>
          <w:szCs w:val="22"/>
          <w:lang w:val="en-CA"/>
        </w:rPr>
        <w:t>73</w:t>
      </w:r>
      <w:r w:rsidRPr="004F768E">
        <w:rPr>
          <w:szCs w:val="22"/>
          <w:lang w:val="en-CA"/>
        </w:rPr>
        <w:t>%/-</w:t>
      </w:r>
      <w:r>
        <w:rPr>
          <w:szCs w:val="22"/>
          <w:lang w:val="en-CA"/>
        </w:rPr>
        <w:t>22</w:t>
      </w:r>
      <w:r w:rsidRPr="004F768E">
        <w:rPr>
          <w:szCs w:val="22"/>
          <w:lang w:val="en-CA"/>
        </w:rPr>
        <w:t>.</w:t>
      </w:r>
      <w:r>
        <w:rPr>
          <w:szCs w:val="22"/>
          <w:lang w:val="en-CA"/>
        </w:rPr>
        <w:t>36</w:t>
      </w:r>
      <w:r w:rsidRPr="004F768E">
        <w:rPr>
          <w:szCs w:val="22"/>
          <w:lang w:val="en-CA"/>
        </w:rPr>
        <w:t>% for CTC/Class F/SCC 1080p classes, separately.</w:t>
      </w:r>
    </w:p>
    <w:p w14:paraId="63CE7FD6" w14:textId="1B3180B9" w:rsidR="004F768E" w:rsidRPr="004F768E" w:rsidRDefault="004F768E" w:rsidP="004F768E">
      <w:pPr>
        <w:rPr>
          <w:szCs w:val="22"/>
          <w:lang w:val="en-CA"/>
        </w:rPr>
      </w:pPr>
      <w:r w:rsidRPr="004F768E">
        <w:rPr>
          <w:szCs w:val="22"/>
          <w:lang w:val="en-CA"/>
        </w:rPr>
        <w:t>For CE8.3.</w:t>
      </w:r>
      <w:r w:rsidR="003B7C5F">
        <w:rPr>
          <w:szCs w:val="22"/>
          <w:lang w:val="en-CA"/>
        </w:rPr>
        <w:t>2a</w:t>
      </w:r>
      <w:r w:rsidRPr="004F768E">
        <w:rPr>
          <w:szCs w:val="22"/>
          <w:lang w:val="en-CA"/>
        </w:rPr>
        <w:t>:</w:t>
      </w:r>
    </w:p>
    <w:p w14:paraId="336C96DF" w14:textId="30499C6F" w:rsidR="00500A77" w:rsidRPr="004F768E" w:rsidRDefault="00500A77" w:rsidP="00500A77">
      <w:pPr>
        <w:numPr>
          <w:ilvl w:val="0"/>
          <w:numId w:val="13"/>
        </w:numPr>
        <w:rPr>
          <w:szCs w:val="22"/>
          <w:lang w:val="en-CA"/>
        </w:rPr>
      </w:pPr>
      <w:r w:rsidRPr="004F768E">
        <w:rPr>
          <w:szCs w:val="22"/>
          <w:lang w:val="en-CA"/>
        </w:rPr>
        <w:t xml:space="preserve">In AI, </w:t>
      </w:r>
      <w:r>
        <w:rPr>
          <w:szCs w:val="22"/>
          <w:lang w:val="en-CA"/>
        </w:rPr>
        <w:t>-</w:t>
      </w:r>
      <w:r w:rsidRPr="004F768E">
        <w:rPr>
          <w:szCs w:val="22"/>
          <w:lang w:val="en-CA"/>
        </w:rPr>
        <w:t>0.</w:t>
      </w:r>
      <w:r>
        <w:rPr>
          <w:szCs w:val="22"/>
          <w:lang w:val="en-CA" w:eastAsia="zh-CN"/>
        </w:rPr>
        <w:t>29</w:t>
      </w:r>
      <w:r w:rsidRPr="004F768E">
        <w:rPr>
          <w:szCs w:val="22"/>
          <w:lang w:val="en-CA"/>
        </w:rPr>
        <w:t>%/-</w:t>
      </w:r>
      <w:r>
        <w:rPr>
          <w:szCs w:val="22"/>
          <w:lang w:val="en-CA"/>
        </w:rPr>
        <w:t>15</w:t>
      </w:r>
      <w:r w:rsidRPr="004F768E">
        <w:rPr>
          <w:szCs w:val="22"/>
          <w:lang w:val="en-CA"/>
        </w:rPr>
        <w:t>.</w:t>
      </w:r>
      <w:r>
        <w:rPr>
          <w:szCs w:val="22"/>
          <w:lang w:val="en-CA"/>
        </w:rPr>
        <w:t>49</w:t>
      </w:r>
      <w:r w:rsidRPr="004F768E">
        <w:rPr>
          <w:szCs w:val="22"/>
          <w:lang w:val="en-CA"/>
        </w:rPr>
        <w:t>%/-</w:t>
      </w:r>
      <w:r>
        <w:rPr>
          <w:szCs w:val="22"/>
          <w:lang w:val="en-CA"/>
        </w:rPr>
        <w:t>46</w:t>
      </w:r>
      <w:r w:rsidRPr="004F768E">
        <w:rPr>
          <w:szCs w:val="22"/>
          <w:lang w:val="en-CA"/>
        </w:rPr>
        <w:t>.</w:t>
      </w:r>
      <w:r>
        <w:rPr>
          <w:szCs w:val="22"/>
          <w:lang w:val="en-CA"/>
        </w:rPr>
        <w:t xml:space="preserve">10 </w:t>
      </w:r>
      <w:r w:rsidRPr="004F768E">
        <w:rPr>
          <w:szCs w:val="22"/>
          <w:lang w:val="en-CA"/>
        </w:rPr>
        <w:t>% for CTC/Class F/SCC 1080p classes, separately.</w:t>
      </w:r>
    </w:p>
    <w:p w14:paraId="3854EF21" w14:textId="1FC92BAB" w:rsidR="004F768E" w:rsidRPr="004F768E" w:rsidRDefault="00500A77" w:rsidP="00500A77">
      <w:pPr>
        <w:numPr>
          <w:ilvl w:val="0"/>
          <w:numId w:val="13"/>
        </w:numPr>
        <w:rPr>
          <w:szCs w:val="22"/>
          <w:lang w:val="en-CA"/>
        </w:rPr>
      </w:pPr>
      <w:r w:rsidRPr="004F768E">
        <w:rPr>
          <w:szCs w:val="22"/>
          <w:lang w:val="en-CA"/>
        </w:rPr>
        <w:t xml:space="preserve">In RA, </w:t>
      </w:r>
      <w:r>
        <w:rPr>
          <w:szCs w:val="22"/>
          <w:lang w:val="en-CA"/>
        </w:rPr>
        <w:t>-0</w:t>
      </w:r>
      <w:r w:rsidRPr="004F768E">
        <w:rPr>
          <w:szCs w:val="22"/>
          <w:lang w:val="en-CA"/>
        </w:rPr>
        <w:t>.</w:t>
      </w:r>
      <w:r>
        <w:rPr>
          <w:szCs w:val="22"/>
          <w:lang w:val="en-CA" w:eastAsia="zh-CN"/>
        </w:rPr>
        <w:t>10</w:t>
      </w:r>
      <w:r w:rsidRPr="004F768E">
        <w:rPr>
          <w:szCs w:val="22"/>
          <w:lang w:val="en-CA"/>
        </w:rPr>
        <w:t>%/-</w:t>
      </w:r>
      <w:r>
        <w:rPr>
          <w:szCs w:val="22"/>
          <w:lang w:val="en-CA"/>
        </w:rPr>
        <w:t>12</w:t>
      </w:r>
      <w:r w:rsidRPr="004F768E">
        <w:rPr>
          <w:szCs w:val="22"/>
          <w:lang w:val="en-CA"/>
        </w:rPr>
        <w:t>.</w:t>
      </w:r>
      <w:r>
        <w:rPr>
          <w:szCs w:val="22"/>
          <w:lang w:val="en-CA"/>
        </w:rPr>
        <w:t>67</w:t>
      </w:r>
      <w:r w:rsidRPr="004F768E">
        <w:rPr>
          <w:szCs w:val="22"/>
          <w:lang w:val="en-CA"/>
        </w:rPr>
        <w:t>%/-</w:t>
      </w:r>
      <w:r>
        <w:rPr>
          <w:szCs w:val="22"/>
          <w:lang w:val="en-CA"/>
        </w:rPr>
        <w:t>29</w:t>
      </w:r>
      <w:r w:rsidRPr="004F768E">
        <w:rPr>
          <w:szCs w:val="22"/>
          <w:lang w:val="en-CA"/>
        </w:rPr>
        <w:t>.</w:t>
      </w:r>
      <w:r>
        <w:rPr>
          <w:szCs w:val="22"/>
          <w:lang w:val="en-CA"/>
        </w:rPr>
        <w:t>42</w:t>
      </w:r>
      <w:r w:rsidRPr="004F768E">
        <w:rPr>
          <w:szCs w:val="22"/>
          <w:lang w:val="en-CA"/>
        </w:rPr>
        <w:t>% for CTC/Class F/SCC 1080p classes, separately.</w:t>
      </w:r>
    </w:p>
    <w:p w14:paraId="2D668A26" w14:textId="3FDA0999" w:rsidR="004F768E" w:rsidRPr="004F768E" w:rsidRDefault="004F768E" w:rsidP="004F768E">
      <w:pPr>
        <w:rPr>
          <w:szCs w:val="22"/>
          <w:lang w:val="en-CA"/>
        </w:rPr>
      </w:pPr>
      <w:r w:rsidRPr="004F768E">
        <w:rPr>
          <w:szCs w:val="22"/>
          <w:lang w:val="en-CA"/>
        </w:rPr>
        <w:t>For CE8.3.</w:t>
      </w:r>
      <w:r w:rsidR="003B7C5F">
        <w:rPr>
          <w:szCs w:val="22"/>
          <w:lang w:val="en-CA"/>
        </w:rPr>
        <w:t>2b</w:t>
      </w:r>
      <w:r w:rsidRPr="004F768E">
        <w:rPr>
          <w:szCs w:val="22"/>
          <w:lang w:val="en-CA"/>
        </w:rPr>
        <w:t>:</w:t>
      </w:r>
    </w:p>
    <w:p w14:paraId="35B9B75F" w14:textId="0869BF82" w:rsidR="00500A77" w:rsidRPr="004F768E" w:rsidRDefault="00500A77" w:rsidP="00500A77">
      <w:pPr>
        <w:numPr>
          <w:ilvl w:val="0"/>
          <w:numId w:val="13"/>
        </w:numPr>
        <w:rPr>
          <w:szCs w:val="22"/>
          <w:lang w:val="en-CA"/>
        </w:rPr>
      </w:pPr>
      <w:r w:rsidRPr="004F768E">
        <w:rPr>
          <w:szCs w:val="22"/>
          <w:lang w:val="en-CA"/>
        </w:rPr>
        <w:t xml:space="preserve">In AI, </w:t>
      </w:r>
      <w:r>
        <w:rPr>
          <w:szCs w:val="22"/>
          <w:lang w:val="en-CA"/>
        </w:rPr>
        <w:t>-</w:t>
      </w:r>
      <w:r w:rsidRPr="004F768E">
        <w:rPr>
          <w:szCs w:val="22"/>
          <w:lang w:val="en-CA"/>
        </w:rPr>
        <w:t>0.</w:t>
      </w:r>
      <w:r>
        <w:rPr>
          <w:szCs w:val="22"/>
          <w:lang w:val="en-CA" w:eastAsia="zh-CN"/>
        </w:rPr>
        <w:t>31</w:t>
      </w:r>
      <w:r w:rsidRPr="004F768E">
        <w:rPr>
          <w:szCs w:val="22"/>
          <w:lang w:val="en-CA"/>
        </w:rPr>
        <w:t>%/-</w:t>
      </w:r>
      <w:r>
        <w:rPr>
          <w:szCs w:val="22"/>
          <w:lang w:val="en-CA"/>
        </w:rPr>
        <w:t>15</w:t>
      </w:r>
      <w:r w:rsidRPr="004F768E">
        <w:rPr>
          <w:szCs w:val="22"/>
          <w:lang w:val="en-CA"/>
        </w:rPr>
        <w:t>.</w:t>
      </w:r>
      <w:r>
        <w:rPr>
          <w:szCs w:val="22"/>
          <w:lang w:val="en-CA"/>
        </w:rPr>
        <w:t>60</w:t>
      </w:r>
      <w:r w:rsidRPr="004F768E">
        <w:rPr>
          <w:szCs w:val="22"/>
          <w:lang w:val="en-CA"/>
        </w:rPr>
        <w:t>%/-</w:t>
      </w:r>
      <w:r>
        <w:rPr>
          <w:szCs w:val="22"/>
          <w:lang w:val="en-CA"/>
        </w:rPr>
        <w:t>45.73</w:t>
      </w:r>
      <w:r w:rsidRPr="004F768E">
        <w:rPr>
          <w:szCs w:val="22"/>
          <w:lang w:val="en-CA"/>
        </w:rPr>
        <w:t>% for CTC/Class F/SCC 1080p classes, separately.</w:t>
      </w:r>
    </w:p>
    <w:p w14:paraId="580D4B0D" w14:textId="1D748515" w:rsidR="00580FC2" w:rsidRPr="004F768E" w:rsidRDefault="00500A77" w:rsidP="00500A77">
      <w:pPr>
        <w:numPr>
          <w:ilvl w:val="0"/>
          <w:numId w:val="13"/>
        </w:numPr>
        <w:rPr>
          <w:szCs w:val="22"/>
          <w:lang w:val="en-CA"/>
        </w:rPr>
      </w:pPr>
      <w:r w:rsidRPr="004F768E">
        <w:rPr>
          <w:szCs w:val="22"/>
          <w:lang w:val="en-CA"/>
        </w:rPr>
        <w:t xml:space="preserve">In RA, </w:t>
      </w:r>
      <w:r>
        <w:rPr>
          <w:szCs w:val="22"/>
          <w:lang w:val="en-CA"/>
        </w:rPr>
        <w:t>-0</w:t>
      </w:r>
      <w:r w:rsidRPr="004F768E">
        <w:rPr>
          <w:szCs w:val="22"/>
          <w:lang w:val="en-CA"/>
        </w:rPr>
        <w:t>.</w:t>
      </w:r>
      <w:r>
        <w:rPr>
          <w:szCs w:val="22"/>
          <w:lang w:val="en-CA" w:eastAsia="zh-CN"/>
        </w:rPr>
        <w:t>09</w:t>
      </w:r>
      <w:r w:rsidRPr="004F768E">
        <w:rPr>
          <w:szCs w:val="22"/>
          <w:lang w:val="en-CA"/>
        </w:rPr>
        <w:t>%/-</w:t>
      </w:r>
      <w:r>
        <w:rPr>
          <w:szCs w:val="22"/>
          <w:lang w:val="en-CA"/>
        </w:rPr>
        <w:t>12</w:t>
      </w:r>
      <w:r w:rsidRPr="004F768E">
        <w:rPr>
          <w:szCs w:val="22"/>
          <w:lang w:val="en-CA"/>
        </w:rPr>
        <w:t>.</w:t>
      </w:r>
      <w:r>
        <w:rPr>
          <w:szCs w:val="22"/>
          <w:lang w:val="en-CA"/>
        </w:rPr>
        <w:t>69</w:t>
      </w:r>
      <w:r w:rsidRPr="004F768E">
        <w:rPr>
          <w:szCs w:val="22"/>
          <w:lang w:val="en-CA"/>
        </w:rPr>
        <w:t>%/-</w:t>
      </w:r>
      <w:r>
        <w:rPr>
          <w:szCs w:val="22"/>
          <w:lang w:val="en-CA"/>
        </w:rPr>
        <w:t>28</w:t>
      </w:r>
      <w:r w:rsidRPr="004F768E">
        <w:rPr>
          <w:szCs w:val="22"/>
          <w:lang w:val="en-CA"/>
        </w:rPr>
        <w:t>.</w:t>
      </w:r>
      <w:r>
        <w:rPr>
          <w:szCs w:val="22"/>
          <w:lang w:val="en-CA"/>
        </w:rPr>
        <w:t>69</w:t>
      </w:r>
      <w:r w:rsidRPr="004F768E">
        <w:rPr>
          <w:szCs w:val="22"/>
          <w:lang w:val="en-CA"/>
        </w:rPr>
        <w:t>% for CTC/Class F/SCC 1080p classes, separately.</w:t>
      </w:r>
    </w:p>
    <w:p w14:paraId="5F5A94A4" w14:textId="61649758" w:rsidR="0002615A" w:rsidRPr="005B217D" w:rsidRDefault="0002615A" w:rsidP="0002615A">
      <w:pPr>
        <w:pStyle w:val="Heading1"/>
        <w:ind w:left="432" w:hanging="432"/>
        <w:rPr>
          <w:lang w:val="en-CA"/>
        </w:rPr>
      </w:pPr>
      <w:del w:id="2" w:author="xiaozhongxu(XiaozhongXu)" w:date="2018-09-29T00:03:00Z">
        <w:r w:rsidRPr="005B217D" w:rsidDel="00C955F8">
          <w:rPr>
            <w:lang w:val="en-CA"/>
          </w:rPr>
          <w:delText xml:space="preserve">Introduction </w:delText>
        </w:r>
      </w:del>
      <w:ins w:id="3" w:author="xiaozhongxu(XiaozhongXu)" w:date="2018-09-29T00:03:00Z">
        <w:r w:rsidR="00C955F8">
          <w:rPr>
            <w:lang w:val="en-CA"/>
          </w:rPr>
          <w:t>Proposed CE tests</w:t>
        </w:r>
        <w:bookmarkStart w:id="4" w:name="_GoBack"/>
        <w:bookmarkEnd w:id="4"/>
        <w:r w:rsidR="00C955F8" w:rsidRPr="005B217D">
          <w:rPr>
            <w:lang w:val="en-CA"/>
          </w:rPr>
          <w:t xml:space="preserve"> </w:t>
        </w:r>
      </w:ins>
    </w:p>
    <w:p w14:paraId="147B4DBA" w14:textId="18D4C415" w:rsidR="0002615A" w:rsidRDefault="00E4371F" w:rsidP="004F768E">
      <w:pPr>
        <w:rPr>
          <w:szCs w:val="22"/>
          <w:lang w:val="en-CA"/>
        </w:rPr>
      </w:pPr>
      <w:r>
        <w:rPr>
          <w:szCs w:val="22"/>
          <w:lang w:val="en-CA"/>
        </w:rPr>
        <w:t xml:space="preserve">In last JVET meeting, CPR mode [1] was adopted into BMS software for further evaluation. </w:t>
      </w:r>
      <w:r w:rsidR="0002615A">
        <w:rPr>
          <w:szCs w:val="22"/>
          <w:lang w:val="en-CA"/>
        </w:rPr>
        <w:t>In CE8, a few methods are proposed to constrain the search range of CPR mode</w:t>
      </w:r>
      <w:r w:rsidR="0002615A" w:rsidRPr="003D06C1">
        <w:rPr>
          <w:szCs w:val="22"/>
          <w:lang w:val="en-CA"/>
        </w:rPr>
        <w:t>.</w:t>
      </w:r>
      <w:r w:rsidR="0002615A">
        <w:rPr>
          <w:szCs w:val="22"/>
          <w:lang w:val="en-CA"/>
        </w:rPr>
        <w:t xml:space="preserve"> In CE8.3.</w:t>
      </w:r>
      <w:r w:rsidR="00910640">
        <w:rPr>
          <w:szCs w:val="22"/>
          <w:lang w:val="en-CA"/>
        </w:rPr>
        <w:t xml:space="preserve">1, </w:t>
      </w:r>
      <w:r w:rsidR="0002615A">
        <w:rPr>
          <w:szCs w:val="22"/>
          <w:lang w:val="en-CA"/>
        </w:rPr>
        <w:t>search range</w:t>
      </w:r>
      <w:r w:rsidR="004F768E">
        <w:rPr>
          <w:szCs w:val="22"/>
          <w:lang w:val="en-CA"/>
        </w:rPr>
        <w:t xml:space="preserve"> </w:t>
      </w:r>
      <w:r w:rsidR="00910640">
        <w:rPr>
          <w:szCs w:val="22"/>
          <w:lang w:val="en-CA"/>
        </w:rPr>
        <w:t>is constrained to be</w:t>
      </w:r>
      <w:r w:rsidR="004F768E">
        <w:rPr>
          <w:szCs w:val="22"/>
          <w:lang w:val="en-CA"/>
        </w:rPr>
        <w:t xml:space="preserve"> </w:t>
      </w:r>
      <w:r w:rsidR="00910640">
        <w:rPr>
          <w:szCs w:val="22"/>
          <w:lang w:val="en-CA"/>
        </w:rPr>
        <w:t xml:space="preserve">within the current </w:t>
      </w:r>
      <w:r w:rsidR="004F768E">
        <w:rPr>
          <w:szCs w:val="22"/>
          <w:lang w:val="en-CA"/>
        </w:rPr>
        <w:t>CT</w:t>
      </w:r>
      <w:r w:rsidR="00910640">
        <w:rPr>
          <w:szCs w:val="22"/>
          <w:lang w:val="en-CA"/>
        </w:rPr>
        <w:t>U</w:t>
      </w:r>
      <w:r w:rsidR="0002615A">
        <w:rPr>
          <w:szCs w:val="22"/>
          <w:lang w:val="en-CA"/>
        </w:rPr>
        <w:t xml:space="preserve">. </w:t>
      </w:r>
      <w:r w:rsidR="004F768E">
        <w:rPr>
          <w:szCs w:val="22"/>
          <w:lang w:val="en-CA"/>
        </w:rPr>
        <w:t>In CE8.3.</w:t>
      </w:r>
      <w:r w:rsidR="00910640">
        <w:rPr>
          <w:szCs w:val="22"/>
          <w:lang w:val="en-CA"/>
        </w:rPr>
        <w:t>2,</w:t>
      </w:r>
      <w:r w:rsidR="004F768E">
        <w:rPr>
          <w:szCs w:val="22"/>
          <w:lang w:val="en-CA"/>
        </w:rPr>
        <w:t xml:space="preserve"> search range </w:t>
      </w:r>
      <w:r w:rsidR="00910640">
        <w:rPr>
          <w:szCs w:val="22"/>
          <w:lang w:val="en-CA"/>
        </w:rPr>
        <w:t>is constrained to be within the</w:t>
      </w:r>
      <w:r w:rsidR="004F768E">
        <w:rPr>
          <w:szCs w:val="22"/>
          <w:lang w:val="en-CA"/>
        </w:rPr>
        <w:t xml:space="preserve"> current CTU and </w:t>
      </w:r>
      <w:r w:rsidR="00910640">
        <w:rPr>
          <w:szCs w:val="22"/>
          <w:lang w:val="en-CA"/>
        </w:rPr>
        <w:t>the</w:t>
      </w:r>
      <w:r w:rsidR="004F768E">
        <w:rPr>
          <w:szCs w:val="22"/>
          <w:lang w:val="en-CA"/>
        </w:rPr>
        <w:t xml:space="preserve"> left CTU. In addition to these, in CE 8.3.</w:t>
      </w:r>
      <w:r w:rsidR="00910640">
        <w:rPr>
          <w:szCs w:val="22"/>
          <w:lang w:val="en-CA"/>
        </w:rPr>
        <w:t>1b</w:t>
      </w:r>
      <w:r w:rsidR="004F768E">
        <w:rPr>
          <w:szCs w:val="22"/>
          <w:lang w:val="en-CA"/>
        </w:rPr>
        <w:t xml:space="preserve"> and CE8.3.</w:t>
      </w:r>
      <w:r w:rsidR="00910640">
        <w:rPr>
          <w:szCs w:val="22"/>
          <w:lang w:val="en-CA"/>
        </w:rPr>
        <w:t>2b</w:t>
      </w:r>
      <w:r w:rsidR="004F768E">
        <w:rPr>
          <w:szCs w:val="22"/>
          <w:lang w:val="en-CA"/>
        </w:rPr>
        <w:t xml:space="preserve">, </w:t>
      </w:r>
      <w:r w:rsidR="00910640">
        <w:rPr>
          <w:szCs w:val="22"/>
          <w:lang w:val="en-CA"/>
        </w:rPr>
        <w:t>chroma interpolation is disabled</w:t>
      </w:r>
      <w:r w:rsidR="004F768E">
        <w:rPr>
          <w:szCs w:val="22"/>
          <w:lang w:val="en-CA"/>
        </w:rPr>
        <w:t>.</w:t>
      </w:r>
    </w:p>
    <w:p w14:paraId="1652CDB7" w14:textId="17ABF540" w:rsidR="00E4371F" w:rsidRDefault="00E4371F" w:rsidP="004F768E">
      <w:pPr>
        <w:rPr>
          <w:szCs w:val="22"/>
          <w:lang w:val="en-CA"/>
        </w:rPr>
      </w:pPr>
      <w:r>
        <w:rPr>
          <w:szCs w:val="22"/>
          <w:lang w:val="en-CA"/>
        </w:rPr>
        <w:t xml:space="preserve">This document reports coding efficiency of the CE tests in comparison to VTM-2 </w:t>
      </w:r>
      <w:proofErr w:type="gramStart"/>
      <w:r>
        <w:rPr>
          <w:szCs w:val="22"/>
          <w:lang w:val="en-CA"/>
        </w:rPr>
        <w:t>and also</w:t>
      </w:r>
      <w:proofErr w:type="gramEnd"/>
      <w:r>
        <w:rPr>
          <w:szCs w:val="22"/>
          <w:lang w:val="en-CA"/>
        </w:rPr>
        <w:t xml:space="preserve"> the CPR in BMS (BMS-CPR).</w:t>
      </w:r>
    </w:p>
    <w:p w14:paraId="5F74E052" w14:textId="77777777" w:rsidR="004F768E" w:rsidRPr="004F768E" w:rsidRDefault="004F768E" w:rsidP="004F768E">
      <w:pPr>
        <w:rPr>
          <w:szCs w:val="22"/>
          <w:lang w:val="en-CA"/>
        </w:rPr>
      </w:pPr>
    </w:p>
    <w:p w14:paraId="59618381" w14:textId="77777777" w:rsidR="0002615A" w:rsidRDefault="0002615A" w:rsidP="0002615A">
      <w:pPr>
        <w:rPr>
          <w:szCs w:val="22"/>
          <w:lang w:val="en-CA"/>
        </w:rPr>
      </w:pPr>
    </w:p>
    <w:p w14:paraId="0CFED447" w14:textId="77777777" w:rsidR="0002615A" w:rsidRDefault="0002615A" w:rsidP="0002615A">
      <w:pPr>
        <w:rPr>
          <w:szCs w:val="22"/>
          <w:lang w:val="en-CA"/>
        </w:rPr>
      </w:pPr>
    </w:p>
    <w:p w14:paraId="272272DF" w14:textId="77777777" w:rsidR="0002615A" w:rsidRPr="005B217D" w:rsidRDefault="0002615A" w:rsidP="0002615A">
      <w:pPr>
        <w:pStyle w:val="Heading1"/>
        <w:rPr>
          <w:szCs w:val="22"/>
          <w:lang w:val="en-CA"/>
        </w:rPr>
      </w:pPr>
      <w:r>
        <w:rPr>
          <w:lang w:val="en-CA"/>
        </w:rPr>
        <w:t>Simulation results</w:t>
      </w:r>
    </w:p>
    <w:p w14:paraId="6F9DAEFF" w14:textId="721F5EE6" w:rsidR="0002615A" w:rsidRDefault="0002615A" w:rsidP="0002615A">
      <w:pPr>
        <w:rPr>
          <w:szCs w:val="22"/>
        </w:rPr>
      </w:pPr>
      <w:r>
        <w:rPr>
          <w:rFonts w:hint="eastAsia"/>
          <w:szCs w:val="22"/>
          <w:lang w:val="en-CA" w:eastAsia="zh-CN"/>
        </w:rPr>
        <w:t>The</w:t>
      </w:r>
      <w:r>
        <w:rPr>
          <w:szCs w:val="22"/>
        </w:rPr>
        <w:t xml:space="preserve"> simulation is performed using CE8-3 software (based on BMS-2.1rc1), under VTM configuration. CPR mode is turned on. Common test conditions in </w:t>
      </w:r>
      <w:r w:rsidRPr="008C1FF6">
        <w:rPr>
          <w:szCs w:val="22"/>
        </w:rPr>
        <w:t>CE8 [</w:t>
      </w:r>
      <w:r w:rsidR="005C41DC" w:rsidRPr="008C1FF6">
        <w:rPr>
          <w:szCs w:val="22"/>
        </w:rPr>
        <w:t>2</w:t>
      </w:r>
      <w:r w:rsidRPr="008C1FF6">
        <w:rPr>
          <w:szCs w:val="22"/>
        </w:rPr>
        <w:t>] are</w:t>
      </w:r>
      <w:r>
        <w:rPr>
          <w:szCs w:val="22"/>
        </w:rPr>
        <w:t xml:space="preserve"> followed. The following two tests are performed:</w:t>
      </w:r>
    </w:p>
    <w:p w14:paraId="0F4F729D" w14:textId="25BC3D6D" w:rsidR="0002615A" w:rsidRPr="00287078" w:rsidRDefault="0002615A" w:rsidP="0002615A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</w:rPr>
        <w:t xml:space="preserve">Test 1: </w:t>
      </w:r>
      <w:r>
        <w:rPr>
          <w:szCs w:val="22"/>
          <w:lang w:val="en-CA"/>
        </w:rPr>
        <w:t>CE8.3.</w:t>
      </w:r>
      <w:r w:rsidR="00910640">
        <w:rPr>
          <w:szCs w:val="22"/>
          <w:lang w:val="en-CA"/>
        </w:rPr>
        <w:t>1a</w:t>
      </w:r>
      <w:r w:rsidR="00FC3FEF">
        <w:rPr>
          <w:szCs w:val="22"/>
          <w:lang w:val="en-CA"/>
        </w:rPr>
        <w:t xml:space="preserve"> (</w:t>
      </w:r>
      <w:r w:rsidR="00910640">
        <w:rPr>
          <w:szCs w:val="22"/>
          <w:lang w:val="en-CA"/>
        </w:rPr>
        <w:t>1 CTU</w:t>
      </w:r>
      <w:r w:rsidR="00FC3FEF">
        <w:rPr>
          <w:szCs w:val="22"/>
          <w:lang w:val="en-CA"/>
        </w:rPr>
        <w:t>)</w:t>
      </w:r>
    </w:p>
    <w:p w14:paraId="06A4BACD" w14:textId="72030165" w:rsidR="00FC3FEF" w:rsidRPr="00287078" w:rsidRDefault="00FC3FEF" w:rsidP="00FC3FEF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</w:rPr>
        <w:t xml:space="preserve">Test 2: </w:t>
      </w:r>
      <w:r>
        <w:rPr>
          <w:szCs w:val="22"/>
          <w:lang w:val="en-CA"/>
        </w:rPr>
        <w:t>CE8.3.</w:t>
      </w:r>
      <w:r w:rsidR="00910640">
        <w:rPr>
          <w:szCs w:val="22"/>
          <w:lang w:val="en-CA"/>
        </w:rPr>
        <w:t>1b</w:t>
      </w:r>
      <w:r>
        <w:rPr>
          <w:szCs w:val="22"/>
          <w:lang w:val="en-CA"/>
        </w:rPr>
        <w:t xml:space="preserve"> (</w:t>
      </w:r>
      <w:r w:rsidR="00910640">
        <w:rPr>
          <w:szCs w:val="22"/>
          <w:lang w:val="en-CA"/>
        </w:rPr>
        <w:t>1 CTU, no chroma interpolation</w:t>
      </w:r>
      <w:r>
        <w:rPr>
          <w:szCs w:val="22"/>
          <w:lang w:val="en-CA"/>
        </w:rPr>
        <w:t>)</w:t>
      </w:r>
    </w:p>
    <w:p w14:paraId="789EF7F3" w14:textId="3021F8C5" w:rsidR="00FC3FEF" w:rsidRPr="00287078" w:rsidRDefault="00FC3FEF" w:rsidP="00FC3FEF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</w:rPr>
        <w:t xml:space="preserve">Test 3: </w:t>
      </w:r>
      <w:r>
        <w:rPr>
          <w:szCs w:val="22"/>
          <w:lang w:val="en-CA"/>
        </w:rPr>
        <w:t>CE8.3.</w:t>
      </w:r>
      <w:r w:rsidR="00910640">
        <w:rPr>
          <w:szCs w:val="22"/>
          <w:lang w:val="en-CA"/>
        </w:rPr>
        <w:t>2a</w:t>
      </w:r>
      <w:r>
        <w:rPr>
          <w:szCs w:val="22"/>
          <w:lang w:val="en-CA"/>
        </w:rPr>
        <w:t xml:space="preserve"> (</w:t>
      </w:r>
      <w:r w:rsidR="00910640">
        <w:rPr>
          <w:szCs w:val="22"/>
          <w:lang w:val="en-CA"/>
        </w:rPr>
        <w:t>2 CTU</w:t>
      </w:r>
      <w:r>
        <w:rPr>
          <w:szCs w:val="22"/>
          <w:lang w:val="en-CA"/>
        </w:rPr>
        <w:t>)</w:t>
      </w:r>
    </w:p>
    <w:p w14:paraId="11229644" w14:textId="29AF4A58" w:rsidR="0002615A" w:rsidRPr="00195388" w:rsidRDefault="00FC3FEF" w:rsidP="00AE0224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 w:rsidRPr="00195388">
        <w:rPr>
          <w:szCs w:val="22"/>
        </w:rPr>
        <w:t xml:space="preserve">Test 4: </w:t>
      </w:r>
      <w:r w:rsidRPr="00195388">
        <w:rPr>
          <w:szCs w:val="22"/>
          <w:lang w:val="en-CA"/>
        </w:rPr>
        <w:t>CE8.3.</w:t>
      </w:r>
      <w:r w:rsidR="00910640">
        <w:rPr>
          <w:szCs w:val="22"/>
          <w:lang w:val="en-CA"/>
        </w:rPr>
        <w:t>2b</w:t>
      </w:r>
      <w:r w:rsidRPr="00195388">
        <w:rPr>
          <w:szCs w:val="22"/>
          <w:lang w:val="en-CA"/>
        </w:rPr>
        <w:t xml:space="preserve"> (</w:t>
      </w:r>
      <w:r w:rsidR="00910640">
        <w:rPr>
          <w:szCs w:val="22"/>
          <w:lang w:val="en-CA"/>
        </w:rPr>
        <w:t>2 CTU, no chroma interpolation</w:t>
      </w:r>
      <w:r w:rsidRPr="00195388">
        <w:rPr>
          <w:szCs w:val="22"/>
          <w:lang w:val="en-CA"/>
        </w:rPr>
        <w:t>)</w:t>
      </w:r>
    </w:p>
    <w:p w14:paraId="76EB738F" w14:textId="77777777" w:rsidR="0002615A" w:rsidRPr="00266AC8" w:rsidRDefault="0002615A" w:rsidP="0002615A">
      <w:pPr>
        <w:rPr>
          <w:szCs w:val="22"/>
          <w:lang w:val="en-CA"/>
        </w:rPr>
      </w:pPr>
      <w:r>
        <w:rPr>
          <w:szCs w:val="22"/>
          <w:lang w:val="en-CA"/>
        </w:rPr>
        <w:t>Results are shown in the following two tables:</w:t>
      </w:r>
    </w:p>
    <w:p w14:paraId="41BD3261" w14:textId="1B5124B3" w:rsidR="0002615A" w:rsidRDefault="0002615A" w:rsidP="0002615A">
      <w:pPr>
        <w:rPr>
          <w:szCs w:val="22"/>
        </w:rPr>
      </w:pPr>
      <w:r>
        <w:rPr>
          <w:szCs w:val="22"/>
        </w:rPr>
        <w:t xml:space="preserve">Table I: coding performance comparison of test 1 on top of VTM-2.0.1 and </w:t>
      </w:r>
      <w:r w:rsidR="00FC3FEF">
        <w:rPr>
          <w:szCs w:val="22"/>
        </w:rPr>
        <w:t>BMS-CPR</w:t>
      </w:r>
      <w:r>
        <w:rPr>
          <w:szCs w:val="22"/>
        </w:rPr>
        <w:t xml:space="preserve"> (</w:t>
      </w:r>
      <w:r w:rsidR="00FC3FEF">
        <w:rPr>
          <w:szCs w:val="22"/>
        </w:rPr>
        <w:t>full frame</w:t>
      </w:r>
      <w:r>
        <w:rPr>
          <w:szCs w:val="22"/>
        </w:rPr>
        <w:t>)</w:t>
      </w:r>
    </w:p>
    <w:p w14:paraId="12428FC7" w14:textId="5B84D466" w:rsidR="0002615A" w:rsidRDefault="00794B91" w:rsidP="0002615A">
      <w:pPr>
        <w:rPr>
          <w:szCs w:val="22"/>
        </w:rPr>
      </w:pPr>
      <w:r w:rsidRPr="00794B91">
        <w:rPr>
          <w:noProof/>
        </w:rPr>
        <w:drawing>
          <wp:inline distT="0" distB="0" distL="0" distR="0" wp14:anchorId="76001F1D" wp14:editId="1D5C4754">
            <wp:extent cx="5943600" cy="4669318"/>
            <wp:effectExtent l="0" t="0" r="0" b="0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6693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928549" w14:textId="77777777" w:rsidR="0002615A" w:rsidRDefault="0002615A" w:rsidP="0002615A">
      <w:pPr>
        <w:rPr>
          <w:szCs w:val="22"/>
        </w:rPr>
      </w:pPr>
    </w:p>
    <w:p w14:paraId="7CDC80A7" w14:textId="77777777" w:rsidR="00FC3FEF" w:rsidRDefault="0002615A" w:rsidP="00FC3FEF">
      <w:pPr>
        <w:rPr>
          <w:szCs w:val="22"/>
        </w:rPr>
      </w:pPr>
      <w:r w:rsidRPr="00266AC8">
        <w:rPr>
          <w:szCs w:val="22"/>
        </w:rPr>
        <w:t>Table II: coding performance comparison of test 2 on top of VTM-2.0.1 and CE8</w:t>
      </w:r>
      <w:r>
        <w:rPr>
          <w:rFonts w:hint="eastAsia"/>
          <w:szCs w:val="22"/>
          <w:lang w:eastAsia="zh-CN"/>
        </w:rPr>
        <w:t>.</w:t>
      </w:r>
      <w:r w:rsidRPr="00266AC8">
        <w:rPr>
          <w:szCs w:val="22"/>
        </w:rPr>
        <w:t>3</w:t>
      </w:r>
      <w:r>
        <w:rPr>
          <w:rFonts w:hint="eastAsia"/>
          <w:szCs w:val="22"/>
          <w:lang w:eastAsia="zh-CN"/>
        </w:rPr>
        <w:t>.6</w:t>
      </w:r>
      <w:r w:rsidRPr="00266AC8">
        <w:rPr>
          <w:szCs w:val="22"/>
        </w:rPr>
        <w:t xml:space="preserve">b </w:t>
      </w:r>
      <w:r w:rsidR="00FC3FEF">
        <w:rPr>
          <w:szCs w:val="22"/>
        </w:rPr>
        <w:t>BMS-CPR (full frame)</w:t>
      </w:r>
    </w:p>
    <w:p w14:paraId="760FF9A3" w14:textId="277168FA" w:rsidR="0002615A" w:rsidRDefault="0028136E" w:rsidP="0002615A">
      <w:pPr>
        <w:rPr>
          <w:szCs w:val="22"/>
        </w:rPr>
      </w:pPr>
      <w:r w:rsidRPr="0028136E">
        <w:rPr>
          <w:noProof/>
        </w:rPr>
        <w:lastRenderedPageBreak/>
        <w:drawing>
          <wp:inline distT="0" distB="0" distL="0" distR="0" wp14:anchorId="6D9FED78" wp14:editId="63188F11">
            <wp:extent cx="5943600" cy="4669318"/>
            <wp:effectExtent l="0" t="0" r="0" b="0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6693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E8E44A" w14:textId="30FFA8E6" w:rsidR="0002615A" w:rsidRDefault="0002615A" w:rsidP="0002615A">
      <w:pPr>
        <w:rPr>
          <w:szCs w:val="22"/>
          <w:lang w:eastAsia="zh-CN"/>
        </w:rPr>
      </w:pPr>
    </w:p>
    <w:p w14:paraId="4A8AD14F" w14:textId="77777777" w:rsidR="0002615A" w:rsidRDefault="0002615A" w:rsidP="0002615A">
      <w:pPr>
        <w:rPr>
          <w:szCs w:val="22"/>
        </w:rPr>
      </w:pPr>
    </w:p>
    <w:p w14:paraId="6D301109" w14:textId="77777777" w:rsidR="00FC3FEF" w:rsidRDefault="0002615A" w:rsidP="00FC3FEF">
      <w:pPr>
        <w:rPr>
          <w:szCs w:val="22"/>
        </w:rPr>
      </w:pPr>
      <w:r>
        <w:rPr>
          <w:szCs w:val="22"/>
        </w:rPr>
        <w:t xml:space="preserve">Table III: coding performance comparison of test3 on top of VTM-2.0.1 and </w:t>
      </w:r>
      <w:r w:rsidR="00FC3FEF">
        <w:rPr>
          <w:szCs w:val="22"/>
        </w:rPr>
        <w:t>BMS-CPR (full frame)</w:t>
      </w:r>
    </w:p>
    <w:p w14:paraId="114214C3" w14:textId="08A1DF5C" w:rsidR="0002615A" w:rsidRDefault="0028136E" w:rsidP="0002615A">
      <w:pPr>
        <w:rPr>
          <w:szCs w:val="22"/>
        </w:rPr>
      </w:pPr>
      <w:r w:rsidRPr="0028136E">
        <w:rPr>
          <w:noProof/>
        </w:rPr>
        <w:lastRenderedPageBreak/>
        <w:drawing>
          <wp:inline distT="0" distB="0" distL="0" distR="0" wp14:anchorId="7F9E4D51" wp14:editId="4081E166">
            <wp:extent cx="5943600" cy="4549494"/>
            <wp:effectExtent l="0" t="0" r="0" b="3810"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549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5FFDCC" w14:textId="77777777" w:rsidR="00500A77" w:rsidRDefault="00500A77" w:rsidP="00FC3FEF">
      <w:pPr>
        <w:rPr>
          <w:szCs w:val="22"/>
        </w:rPr>
      </w:pPr>
    </w:p>
    <w:p w14:paraId="76A4C3F9" w14:textId="2BBC99AB" w:rsidR="00FC3FEF" w:rsidRDefault="00FC3FEF" w:rsidP="00FC3FEF">
      <w:pPr>
        <w:rPr>
          <w:szCs w:val="22"/>
        </w:rPr>
      </w:pPr>
      <w:r>
        <w:rPr>
          <w:szCs w:val="22"/>
        </w:rPr>
        <w:t xml:space="preserve">Table </w:t>
      </w:r>
      <w:r w:rsidR="0028136E">
        <w:rPr>
          <w:szCs w:val="22"/>
        </w:rPr>
        <w:t>IV</w:t>
      </w:r>
      <w:r>
        <w:rPr>
          <w:szCs w:val="22"/>
        </w:rPr>
        <w:t>: coding performance comparison of test 4 on top of VTM-2.0.1 and BMS-CPR (full frame)</w:t>
      </w:r>
    </w:p>
    <w:p w14:paraId="2F233D48" w14:textId="59C96B32" w:rsidR="0002615A" w:rsidRDefault="0028136E" w:rsidP="0002615A">
      <w:pPr>
        <w:rPr>
          <w:szCs w:val="22"/>
        </w:rPr>
      </w:pPr>
      <w:r w:rsidRPr="0028136E">
        <w:rPr>
          <w:noProof/>
        </w:rPr>
        <w:lastRenderedPageBreak/>
        <w:drawing>
          <wp:inline distT="0" distB="0" distL="0" distR="0" wp14:anchorId="52C68A4F" wp14:editId="7209A0F9">
            <wp:extent cx="5943600" cy="4549494"/>
            <wp:effectExtent l="0" t="0" r="0" b="3810"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549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F2AEB9" w14:textId="77777777" w:rsidR="0002615A" w:rsidRPr="003212A7" w:rsidRDefault="0002615A" w:rsidP="0002615A">
      <w:pPr>
        <w:rPr>
          <w:szCs w:val="22"/>
        </w:rPr>
      </w:pPr>
    </w:p>
    <w:p w14:paraId="7A25D88E" w14:textId="77777777" w:rsidR="0002615A" w:rsidRPr="005B217D" w:rsidRDefault="0002615A" w:rsidP="0002615A">
      <w:pPr>
        <w:pStyle w:val="Heading1"/>
        <w:rPr>
          <w:szCs w:val="22"/>
          <w:lang w:val="en-CA"/>
        </w:rPr>
      </w:pPr>
      <w:r>
        <w:rPr>
          <w:lang w:val="en-CA"/>
        </w:rPr>
        <w:t>Conclusion</w:t>
      </w:r>
    </w:p>
    <w:p w14:paraId="18F1A86A" w14:textId="663A60EE" w:rsidR="0002615A" w:rsidRPr="004A4FE2" w:rsidRDefault="0002615A" w:rsidP="0002615A">
      <w:pPr>
        <w:rPr>
          <w:szCs w:val="22"/>
        </w:rPr>
      </w:pPr>
      <w:r>
        <w:rPr>
          <w:szCs w:val="22"/>
          <w:lang w:val="en-CA"/>
        </w:rPr>
        <w:t xml:space="preserve">In this contribution, </w:t>
      </w:r>
      <w:r w:rsidR="00E4371F">
        <w:rPr>
          <w:szCs w:val="22"/>
          <w:lang w:val="en-CA"/>
        </w:rPr>
        <w:t>constraints</w:t>
      </w:r>
      <w:r>
        <w:rPr>
          <w:szCs w:val="22"/>
          <w:lang w:val="en-CA"/>
        </w:rPr>
        <w:t xml:space="preserve"> o</w:t>
      </w:r>
      <w:r w:rsidR="00E4371F">
        <w:rPr>
          <w:szCs w:val="22"/>
          <w:lang w:val="en-CA"/>
        </w:rPr>
        <w:t>n</w:t>
      </w:r>
      <w:r>
        <w:rPr>
          <w:szCs w:val="22"/>
          <w:lang w:val="en-CA"/>
        </w:rPr>
        <w:t xml:space="preserve"> CPR mode </w:t>
      </w:r>
      <w:r w:rsidR="00E4371F">
        <w:rPr>
          <w:szCs w:val="22"/>
          <w:lang w:val="en-CA"/>
        </w:rPr>
        <w:t>with variations in</w:t>
      </w:r>
      <w:r>
        <w:rPr>
          <w:szCs w:val="22"/>
          <w:lang w:val="en-CA"/>
        </w:rPr>
        <w:t xml:space="preserve"> CE8.3.</w:t>
      </w:r>
      <w:r w:rsidR="00DE3DFF">
        <w:rPr>
          <w:szCs w:val="22"/>
          <w:lang w:val="en-CA"/>
        </w:rPr>
        <w:t xml:space="preserve">1 and CE8.3.2 </w:t>
      </w:r>
      <w:r w:rsidR="00E4371F">
        <w:rPr>
          <w:szCs w:val="22"/>
          <w:lang w:val="en-CA"/>
        </w:rPr>
        <w:t>are tested</w:t>
      </w:r>
      <w:r>
        <w:rPr>
          <w:szCs w:val="22"/>
          <w:lang w:val="en-CA"/>
        </w:rPr>
        <w:t>.</w:t>
      </w:r>
      <w:r w:rsidR="002B7948">
        <w:rPr>
          <w:szCs w:val="22"/>
          <w:lang w:val="en-CA"/>
        </w:rPr>
        <w:t xml:space="preserve"> Simulation results show that the s</w:t>
      </w:r>
      <w:proofErr w:type="spellStart"/>
      <w:r w:rsidR="002B7948">
        <w:rPr>
          <w:rFonts w:eastAsia="Times New Roman"/>
          <w:szCs w:val="22"/>
        </w:rPr>
        <w:t>earch</w:t>
      </w:r>
      <w:proofErr w:type="spellEnd"/>
      <w:r w:rsidR="002B7948">
        <w:rPr>
          <w:rFonts w:eastAsia="Times New Roman"/>
          <w:szCs w:val="22"/>
        </w:rPr>
        <w:t xml:space="preserve"> range with current and left CTU is a good tradeoff between coding efficiency and encoding runtime.</w:t>
      </w:r>
    </w:p>
    <w:p w14:paraId="09D6A27C" w14:textId="77777777" w:rsidR="0002615A" w:rsidRPr="005B217D" w:rsidRDefault="0002615A" w:rsidP="0002615A">
      <w:pPr>
        <w:rPr>
          <w:szCs w:val="22"/>
          <w:lang w:val="en-CA"/>
        </w:rPr>
      </w:pPr>
    </w:p>
    <w:p w14:paraId="0A241676" w14:textId="77777777" w:rsidR="0002615A" w:rsidRDefault="0002615A" w:rsidP="0002615A">
      <w:pPr>
        <w:pStyle w:val="Heading1"/>
        <w:ind w:left="432" w:hanging="432"/>
        <w:rPr>
          <w:lang w:val="en-CA"/>
        </w:rPr>
      </w:pPr>
      <w:r>
        <w:rPr>
          <w:lang w:val="en-CA"/>
        </w:rPr>
        <w:t>References</w:t>
      </w:r>
    </w:p>
    <w:p w14:paraId="257E752D" w14:textId="4605F067" w:rsidR="0002615A" w:rsidRPr="0091651A" w:rsidRDefault="0002615A" w:rsidP="0002615A">
      <w:pPr>
        <w:rPr>
          <w:lang w:val="en-CA"/>
        </w:rPr>
      </w:pPr>
      <w:r w:rsidRPr="0091651A">
        <w:rPr>
          <w:lang w:val="en-CA"/>
        </w:rPr>
        <w:t xml:space="preserve">[1] </w:t>
      </w:r>
      <w:proofErr w:type="spellStart"/>
      <w:r w:rsidR="0091651A" w:rsidRPr="0091651A">
        <w:rPr>
          <w:lang w:val="en-CA"/>
        </w:rPr>
        <w:t>Xiaozhong</w:t>
      </w:r>
      <w:proofErr w:type="spellEnd"/>
      <w:r w:rsidR="0091651A" w:rsidRPr="0091651A">
        <w:rPr>
          <w:lang w:val="en-CA"/>
        </w:rPr>
        <w:t xml:space="preserve"> Xu, Xiang Li and Shan Liu, “CE8-2.2: Current picture referencing using reference index signaling”, JVET-</w:t>
      </w:r>
      <w:r w:rsidR="005C41DC" w:rsidRPr="0091651A">
        <w:rPr>
          <w:lang w:val="en-CA"/>
        </w:rPr>
        <w:t>K0076</w:t>
      </w:r>
      <w:r w:rsidR="0091651A" w:rsidRPr="0091651A">
        <w:rPr>
          <w:lang w:val="en-CA"/>
        </w:rPr>
        <w:t>, Ljubljana, SL, July 2018</w:t>
      </w:r>
    </w:p>
    <w:p w14:paraId="6A50F5C3" w14:textId="012764FF" w:rsidR="0002615A" w:rsidRPr="00213AD4" w:rsidRDefault="0002615A" w:rsidP="0002615A">
      <w:pPr>
        <w:rPr>
          <w:lang w:val="en-CA"/>
        </w:rPr>
      </w:pPr>
      <w:r w:rsidRPr="0091651A">
        <w:rPr>
          <w:lang w:val="en-CA"/>
        </w:rPr>
        <w:t>[2] X. Xu, K. Müller, L. Wang</w:t>
      </w:r>
      <w:r>
        <w:rPr>
          <w:lang w:val="en-CA"/>
        </w:rPr>
        <w:t>, “</w:t>
      </w:r>
      <w:r w:rsidRPr="000834E8">
        <w:rPr>
          <w:lang w:val="en-CA"/>
        </w:rPr>
        <w:t>Description of Core Experiment 8 (CE8): Current Picture Referencing</w:t>
      </w:r>
      <w:r>
        <w:rPr>
          <w:lang w:val="en-CA"/>
        </w:rPr>
        <w:t xml:space="preserve">”, JVET-K1028, </w:t>
      </w:r>
      <w:r w:rsidRPr="000834E8">
        <w:rPr>
          <w:lang w:val="en-CA"/>
        </w:rPr>
        <w:t>Ljubljana</w:t>
      </w:r>
      <w:r>
        <w:rPr>
          <w:lang w:val="en-CA"/>
        </w:rPr>
        <w:t>, SL, July 2018</w:t>
      </w:r>
    </w:p>
    <w:p w14:paraId="3EF11F11" w14:textId="77777777" w:rsidR="0002615A" w:rsidRPr="005B217D" w:rsidRDefault="0002615A" w:rsidP="0002615A">
      <w:pPr>
        <w:pStyle w:val="Heading1"/>
        <w:ind w:left="432" w:hanging="432"/>
        <w:rPr>
          <w:lang w:val="en-CA"/>
        </w:rPr>
      </w:pPr>
      <w:r w:rsidRPr="005B217D">
        <w:rPr>
          <w:lang w:val="en-CA"/>
        </w:rPr>
        <w:t>Patent rights declaration(s)</w:t>
      </w:r>
    </w:p>
    <w:p w14:paraId="32EAF635" w14:textId="6CE480F9" w:rsidR="007F1F8B" w:rsidRPr="005B217D" w:rsidRDefault="0002615A" w:rsidP="0091651A">
      <w:pPr>
        <w:rPr>
          <w:szCs w:val="22"/>
          <w:lang w:val="en-CA"/>
        </w:rPr>
      </w:pPr>
      <w:r w:rsidRPr="009174FE">
        <w:rPr>
          <w:b/>
          <w:szCs w:val="22"/>
          <w:lang w:val="en-CA"/>
        </w:rPr>
        <w:t>Tencent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5B217D" w:rsidSect="00A01439">
      <w:footerReference w:type="defaul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781E5E" w14:textId="77777777" w:rsidR="00EF6582" w:rsidRDefault="00EF6582">
      <w:r>
        <w:separator/>
      </w:r>
    </w:p>
  </w:endnote>
  <w:endnote w:type="continuationSeparator" w:id="0">
    <w:p w14:paraId="57862A16" w14:textId="77777777" w:rsidR="00EF6582" w:rsidRDefault="00EF65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A273FE5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08139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C955F8">
      <w:rPr>
        <w:rStyle w:val="PageNumber"/>
        <w:noProof/>
      </w:rPr>
      <w:t>2018-09-24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5AB8F9" w14:textId="77777777" w:rsidR="00EF6582" w:rsidRDefault="00EF6582">
      <w:r>
        <w:separator/>
      </w:r>
    </w:p>
  </w:footnote>
  <w:footnote w:type="continuationSeparator" w:id="0">
    <w:p w14:paraId="7BCAB651" w14:textId="77777777" w:rsidR="00EF6582" w:rsidRDefault="00EF65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DB9342C"/>
    <w:multiLevelType w:val="hybridMultilevel"/>
    <w:tmpl w:val="3B6ABF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347992"/>
    <w:multiLevelType w:val="hybridMultilevel"/>
    <w:tmpl w:val="6E7CF4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6"/>
  </w:num>
  <w:num w:numId="13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xiaozhongxu(XiaozhongXu)">
    <w15:presenceInfo w15:providerId="AD" w15:userId="S-1-5-21-1333135361-625243220-14044502-5929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3A28"/>
    <w:rsid w:val="0002615A"/>
    <w:rsid w:val="000308A3"/>
    <w:rsid w:val="000458BC"/>
    <w:rsid w:val="00045C41"/>
    <w:rsid w:val="00046C03"/>
    <w:rsid w:val="00065039"/>
    <w:rsid w:val="0007614F"/>
    <w:rsid w:val="00081398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5688B"/>
    <w:rsid w:val="00171371"/>
    <w:rsid w:val="00175A24"/>
    <w:rsid w:val="00187E58"/>
    <w:rsid w:val="00195388"/>
    <w:rsid w:val="001A297E"/>
    <w:rsid w:val="001A368E"/>
    <w:rsid w:val="001A7099"/>
    <w:rsid w:val="001A7329"/>
    <w:rsid w:val="001A792F"/>
    <w:rsid w:val="001B4E28"/>
    <w:rsid w:val="001C3525"/>
    <w:rsid w:val="001C3AFB"/>
    <w:rsid w:val="001D1B17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63398"/>
    <w:rsid w:val="00263B99"/>
    <w:rsid w:val="00266F06"/>
    <w:rsid w:val="00275BCF"/>
    <w:rsid w:val="0028136E"/>
    <w:rsid w:val="00291E36"/>
    <w:rsid w:val="00292257"/>
    <w:rsid w:val="002A5061"/>
    <w:rsid w:val="002A54E0"/>
    <w:rsid w:val="002A7B5E"/>
    <w:rsid w:val="002B1595"/>
    <w:rsid w:val="002B191D"/>
    <w:rsid w:val="002B7948"/>
    <w:rsid w:val="002D0AF6"/>
    <w:rsid w:val="002F164D"/>
    <w:rsid w:val="003021BC"/>
    <w:rsid w:val="00306206"/>
    <w:rsid w:val="0031154D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913EC"/>
    <w:rsid w:val="003A2D8E"/>
    <w:rsid w:val="003A7CE6"/>
    <w:rsid w:val="003B7C5F"/>
    <w:rsid w:val="003C20E4"/>
    <w:rsid w:val="003D6342"/>
    <w:rsid w:val="003E6F90"/>
    <w:rsid w:val="003E73ED"/>
    <w:rsid w:val="003F5D0F"/>
    <w:rsid w:val="00414101"/>
    <w:rsid w:val="004219CF"/>
    <w:rsid w:val="004234F0"/>
    <w:rsid w:val="00433CDF"/>
    <w:rsid w:val="00433DDB"/>
    <w:rsid w:val="00435A29"/>
    <w:rsid w:val="00437619"/>
    <w:rsid w:val="00465A1E"/>
    <w:rsid w:val="0049445A"/>
    <w:rsid w:val="004A2A63"/>
    <w:rsid w:val="004A4FE2"/>
    <w:rsid w:val="004B1315"/>
    <w:rsid w:val="004B210C"/>
    <w:rsid w:val="004D405F"/>
    <w:rsid w:val="004E4F4F"/>
    <w:rsid w:val="004E6789"/>
    <w:rsid w:val="004F61E3"/>
    <w:rsid w:val="004F768E"/>
    <w:rsid w:val="00500A77"/>
    <w:rsid w:val="00502E10"/>
    <w:rsid w:val="0051015C"/>
    <w:rsid w:val="00516CF1"/>
    <w:rsid w:val="00531AE9"/>
    <w:rsid w:val="00550A66"/>
    <w:rsid w:val="00567EC7"/>
    <w:rsid w:val="00570013"/>
    <w:rsid w:val="005801A2"/>
    <w:rsid w:val="00580FC2"/>
    <w:rsid w:val="005952A5"/>
    <w:rsid w:val="005A33A1"/>
    <w:rsid w:val="005B217D"/>
    <w:rsid w:val="005C385F"/>
    <w:rsid w:val="005C41DC"/>
    <w:rsid w:val="005E1AC6"/>
    <w:rsid w:val="005F6F1B"/>
    <w:rsid w:val="00615995"/>
    <w:rsid w:val="00616155"/>
    <w:rsid w:val="00624B33"/>
    <w:rsid w:val="0062637E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7023DE"/>
    <w:rsid w:val="00706E53"/>
    <w:rsid w:val="00712F60"/>
    <w:rsid w:val="00720E3B"/>
    <w:rsid w:val="0074393F"/>
    <w:rsid w:val="00745F6B"/>
    <w:rsid w:val="0075585E"/>
    <w:rsid w:val="00770571"/>
    <w:rsid w:val="007768FF"/>
    <w:rsid w:val="007824D3"/>
    <w:rsid w:val="00794B91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6387C"/>
    <w:rsid w:val="00874A6C"/>
    <w:rsid w:val="00876C65"/>
    <w:rsid w:val="008A4B4C"/>
    <w:rsid w:val="008C1FF6"/>
    <w:rsid w:val="008C239F"/>
    <w:rsid w:val="008E480C"/>
    <w:rsid w:val="00907757"/>
    <w:rsid w:val="00910640"/>
    <w:rsid w:val="0091651A"/>
    <w:rsid w:val="009212B0"/>
    <w:rsid w:val="00921FA1"/>
    <w:rsid w:val="009234A5"/>
    <w:rsid w:val="009274E8"/>
    <w:rsid w:val="00933453"/>
    <w:rsid w:val="009336F7"/>
    <w:rsid w:val="0093636C"/>
    <w:rsid w:val="009374A7"/>
    <w:rsid w:val="00955F6D"/>
    <w:rsid w:val="00977C16"/>
    <w:rsid w:val="0098551D"/>
    <w:rsid w:val="0099518F"/>
    <w:rsid w:val="009A523D"/>
    <w:rsid w:val="009B02A1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14988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55F8"/>
    <w:rsid w:val="00C97D78"/>
    <w:rsid w:val="00CC2AAE"/>
    <w:rsid w:val="00CC5A42"/>
    <w:rsid w:val="00CD0EAB"/>
    <w:rsid w:val="00CE5E02"/>
    <w:rsid w:val="00CF34DB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3DFF"/>
    <w:rsid w:val="00DE6B43"/>
    <w:rsid w:val="00E11923"/>
    <w:rsid w:val="00E262D4"/>
    <w:rsid w:val="00E36250"/>
    <w:rsid w:val="00E4371F"/>
    <w:rsid w:val="00E47F2D"/>
    <w:rsid w:val="00E54511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37F6"/>
    <w:rsid w:val="00EF48CC"/>
    <w:rsid w:val="00EF6582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B0E84"/>
    <w:rsid w:val="00FC2405"/>
    <w:rsid w:val="00FC3FEF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31154D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02615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227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2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0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9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63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9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9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emf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5.emf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emf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3.emf"/><Relationship Id="rId4" Type="http://schemas.openxmlformats.org/officeDocument/2006/relationships/webSettings" Target="webSettings.xml"/><Relationship Id="rId9" Type="http://schemas.openxmlformats.org/officeDocument/2006/relationships/hyperlink" Target="mailto:xiaozhongxu@tencent.co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5</Pages>
  <Words>586</Words>
  <Characters>3344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3923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xiaozhongxu(XiaozhongXu)</cp:lastModifiedBy>
  <cp:revision>29</cp:revision>
  <cp:lastPrinted>1900-01-01T08:00:00Z</cp:lastPrinted>
  <dcterms:created xsi:type="dcterms:W3CDTF">2018-08-09T13:44:00Z</dcterms:created>
  <dcterms:modified xsi:type="dcterms:W3CDTF">2018-09-29T04:03:00Z</dcterms:modified>
</cp:coreProperties>
</file>